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6CE0D" w14:textId="3E627E71" w:rsidR="004C1A4F" w:rsidRDefault="004C1A4F" w:rsidP="004C1A4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805C83" w:rsidRPr="00805C83">
        <w:rPr>
          <w:rFonts w:cs="Arial"/>
          <w:b/>
          <w:sz w:val="24"/>
          <w:szCs w:val="24"/>
        </w:rPr>
        <w:t>R4-2002013</w:t>
      </w:r>
    </w:p>
    <w:p w14:paraId="44CA5581" w14:textId="3ABB363F" w:rsidR="00EB2377" w:rsidRPr="0087636F" w:rsidRDefault="004C1A4F"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7DD39A2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CC699E">
        <w:rPr>
          <w:rFonts w:ascii="Arial" w:eastAsia="Batang" w:hAnsi="Arial" w:cs="Arial"/>
          <w:lang w:eastAsia="zh-CN"/>
        </w:rPr>
        <w:t>T-Mobile US</w:t>
      </w:r>
    </w:p>
    <w:p w14:paraId="17450D6A" w14:textId="05AEF9E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643841">
        <w:rPr>
          <w:rFonts w:ascii="Arial" w:eastAsia="MS Mincho" w:hAnsi="Arial" w:cs="Arial"/>
          <w:bCs/>
        </w:rPr>
        <w:t>_</w:t>
      </w:r>
      <w:r w:rsidR="00CC699E">
        <w:rPr>
          <w:rFonts w:ascii="Arial" w:eastAsia="MS Mincho" w:hAnsi="Arial" w:cs="Arial"/>
          <w:bCs/>
        </w:rPr>
        <w:t>2_n41-n66</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4B6BF75"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DC_</w:t>
      </w:r>
      <w:r w:rsidR="00CC699E">
        <w:t>2_n41-n66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50B268C" w14:textId="77777777" w:rsidR="00CC699E" w:rsidRDefault="00CC699E" w:rsidP="00CC699E">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sidRPr="0016466C">
          <w:rPr>
            <w:rFonts w:eastAsia="MS Mincho" w:cs="Arial"/>
            <w:lang w:val="en-US" w:eastAsia="ja-JP"/>
          </w:rPr>
          <w:t>DC</w:t>
        </w:r>
        <w:r w:rsidRPr="0016466C">
          <w:rPr>
            <w:rFonts w:eastAsia="MS Mincho" w:cs="Arial"/>
            <w:bCs/>
            <w:lang w:val="en-US"/>
          </w:rPr>
          <w:t>_</w:t>
        </w:r>
        <w:r>
          <w:rPr>
            <w:rFonts w:eastAsia="MS Mincho" w:cs="Arial"/>
            <w:bCs/>
            <w:lang w:val="en-US"/>
          </w:rPr>
          <w:t>2_n41-n66</w:t>
        </w:r>
      </w:ins>
    </w:p>
    <w:p w14:paraId="77D2B401" w14:textId="77777777" w:rsidR="00CC699E" w:rsidRPr="00B10BFE" w:rsidRDefault="00CC699E" w:rsidP="00CC699E">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695080D3" w14:textId="77777777" w:rsidR="00CC699E" w:rsidRDefault="00CC699E" w:rsidP="00CC699E">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CC699E" w14:paraId="36ED3A74" w14:textId="77777777" w:rsidTr="00A51BCE">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06AFF3C" w14:textId="77777777" w:rsidR="00CC699E" w:rsidRDefault="00CC699E" w:rsidP="00A51BCE">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3CE7FCF" w14:textId="77777777" w:rsidR="00CC699E" w:rsidRDefault="00CC699E" w:rsidP="00A51BC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409E7F7" w14:textId="77777777" w:rsidR="00CC699E" w:rsidRDefault="00CC699E" w:rsidP="00A51BCE">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5B14B84F" w14:textId="77777777" w:rsidR="00CC699E" w:rsidRDefault="00CC699E" w:rsidP="00A51BC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4EF96C6" w14:textId="77777777" w:rsidR="00CC699E" w:rsidRDefault="00CC699E" w:rsidP="00A51BC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36780F3C" w14:textId="77777777" w:rsidR="00CC699E" w:rsidRDefault="00CC699E" w:rsidP="00A51BC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CC699E" w14:paraId="26D0A0CD" w14:textId="77777777" w:rsidTr="00A51BCE">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5E83CD2" w14:textId="77777777" w:rsidR="00CC699E" w:rsidRDefault="00CC699E" w:rsidP="00A51BCE">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722578" w14:textId="77777777" w:rsidR="00CC699E" w:rsidRDefault="00CC699E" w:rsidP="00A51BCE">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B145CFD" w14:textId="77777777" w:rsidR="00CC699E" w:rsidRDefault="00CC699E" w:rsidP="00A51BCE">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7401B12" w14:textId="77777777" w:rsidR="00CC699E" w:rsidRDefault="00CC699E" w:rsidP="00A51BC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15B4E1F" w14:textId="77777777" w:rsidR="00CC699E" w:rsidRDefault="00CC699E" w:rsidP="00A51BCE">
            <w:pPr>
              <w:spacing w:after="0"/>
              <w:rPr>
                <w:ins w:id="33" w:author="Author"/>
                <w:rFonts w:ascii="Arial" w:hAnsi="Arial" w:cs="Arial"/>
                <w:b/>
                <w:sz w:val="18"/>
                <w:szCs w:val="18"/>
                <w:lang w:eastAsia="ko-KR"/>
              </w:rPr>
            </w:pPr>
          </w:p>
        </w:tc>
      </w:tr>
      <w:tr w:rsidR="00CC699E" w14:paraId="3D98FA2B" w14:textId="77777777" w:rsidTr="00A51BCE">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CB5B264" w14:textId="77777777" w:rsidR="00CC699E" w:rsidRDefault="00CC699E" w:rsidP="00A51BCE">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89641B" w14:textId="77777777" w:rsidR="00CC699E" w:rsidRDefault="00CC699E" w:rsidP="00A51BCE">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ED243BA" w14:textId="77777777" w:rsidR="00CC699E" w:rsidRDefault="00CC699E" w:rsidP="00A51BCE">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37D058C" w14:textId="77777777" w:rsidR="00CC699E" w:rsidRDefault="00CC699E" w:rsidP="00A51BCE">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E4A9091" w14:textId="77777777" w:rsidR="00CC699E" w:rsidRDefault="00CC699E" w:rsidP="00A51BCE">
            <w:pPr>
              <w:spacing w:after="0"/>
              <w:rPr>
                <w:ins w:id="41" w:author="Author"/>
                <w:rFonts w:ascii="Arial" w:hAnsi="Arial" w:cs="Arial"/>
                <w:b/>
                <w:sz w:val="18"/>
                <w:szCs w:val="18"/>
                <w:lang w:eastAsia="ko-KR"/>
              </w:rPr>
            </w:pPr>
          </w:p>
        </w:tc>
      </w:tr>
      <w:tr w:rsidR="00CC699E" w14:paraId="0C99CBC1" w14:textId="77777777" w:rsidTr="00A51BCE">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0C22840" w14:textId="77777777" w:rsidR="00CC699E" w:rsidRDefault="00CC699E" w:rsidP="00A51BCE">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DC_</w:t>
              </w:r>
              <w:r>
                <w:rPr>
                  <w:rFonts w:ascii="Arial" w:eastAsia="Malgun Gothic" w:hAnsi="Arial" w:cs="Arial"/>
                  <w:sz w:val="18"/>
                  <w:szCs w:val="18"/>
                  <w:lang w:eastAsia="ko-KR"/>
                </w:rPr>
                <w:t>2_n41-n66</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38EF6EB" w14:textId="24C46DD9" w:rsidR="00CC699E" w:rsidRDefault="00CC699E" w:rsidP="00A51BC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3EA35CC7" w14:textId="40000B92" w:rsidR="00CC699E" w:rsidRDefault="003C1CDC" w:rsidP="00A51BCE">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w:t>
              </w:r>
              <w:r w:rsidR="00CC699E">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C2B1C1B" w14:textId="77777777" w:rsidR="00CC699E" w:rsidRDefault="00CC699E" w:rsidP="00A51BC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CE1FB2B" w14:textId="2BDBCF70" w:rsidR="00CC699E" w:rsidRDefault="003C1CDC" w:rsidP="00A51BCE">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w:t>
              </w:r>
              <w:r w:rsidR="00CC699E">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46D85C6" w14:textId="3026B3EE" w:rsidR="00CC699E" w:rsidRDefault="003C1CDC" w:rsidP="00A51BC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w:t>
              </w:r>
              <w:r w:rsidR="00CC699E">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8B1DF03" w14:textId="77777777" w:rsidR="00CC699E" w:rsidRDefault="00CC699E" w:rsidP="00A51BC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AC54704" w14:textId="1A513BA5" w:rsidR="00CC699E" w:rsidRDefault="003C1CDC" w:rsidP="00A51BCE">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w:t>
              </w:r>
              <w:r w:rsidR="00CC699E">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D421E86" w14:textId="77777777" w:rsidR="00CC699E" w:rsidRDefault="00CC699E" w:rsidP="00A51BCE">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CC699E" w14:paraId="7DD87615" w14:textId="77777777" w:rsidTr="00A51BCE">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2A7320" w14:textId="77777777" w:rsidR="00CC699E" w:rsidRDefault="00CC699E" w:rsidP="00A51BCE">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E8F3518" w14:textId="5BB8A56B" w:rsidR="00CC699E" w:rsidRDefault="00CC699E" w:rsidP="00A51BCE">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26F4A27A" w14:textId="6BAC2C1A" w:rsidR="00CC699E" w:rsidRDefault="003C1CDC" w:rsidP="00A51BC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2496</w:t>
              </w:r>
              <w:r w:rsidR="00CC699E"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209FB1D" w14:textId="77777777" w:rsidR="00CC699E" w:rsidRDefault="00CC699E" w:rsidP="00A51BCE">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3F34461" w14:textId="5BFA106F" w:rsidR="00CC699E" w:rsidRDefault="00CC699E" w:rsidP="00A51BCE">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2</w:t>
              </w:r>
              <w:r w:rsidR="003C1CDC">
                <w:rPr>
                  <w:rFonts w:ascii="Arial" w:eastAsia="Malgun Gothic" w:hAnsi="Arial" w:cs="Arial"/>
                  <w:sz w:val="18"/>
                  <w:szCs w:val="18"/>
                  <w:lang w:eastAsia="ko-KR"/>
                </w:rPr>
                <w:t>69</w:t>
              </w:r>
              <w:r>
                <w:rPr>
                  <w:rFonts w:ascii="Arial" w:eastAsia="Malgun Gothic" w:hAnsi="Arial" w:cs="Arial"/>
                  <w:sz w:val="18"/>
                  <w:szCs w:val="18"/>
                  <w:lang w:eastAsia="ko-KR"/>
                </w:rPr>
                <w:t>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6930399" w14:textId="7A145157" w:rsidR="00CC699E" w:rsidRDefault="00CC699E" w:rsidP="00A51BC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w:t>
              </w:r>
              <w:r w:rsidR="003C1CDC">
                <w:rPr>
                  <w:rFonts w:ascii="Arial" w:eastAsia="Malgun Gothic" w:hAnsi="Arial" w:cs="Arial"/>
                  <w:sz w:val="18"/>
                  <w:szCs w:val="18"/>
                  <w:lang w:eastAsia="ko-KR"/>
                </w:rPr>
                <w:t>496</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0FDCD91" w14:textId="77777777" w:rsidR="00CC699E" w:rsidRDefault="00CC699E" w:rsidP="00A51BCE">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3C3E400" w14:textId="77777777" w:rsidR="00CC699E" w:rsidRDefault="00CC699E" w:rsidP="00A51BCE">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D0EDA46" w14:textId="53304FE1" w:rsidR="00CC699E" w:rsidRDefault="00CC699E" w:rsidP="00A51BCE">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T</w:t>
              </w:r>
              <w:r>
                <w:rPr>
                  <w:rFonts w:ascii="Arial" w:hAnsi="Arial" w:cs="Arial"/>
                  <w:sz w:val="18"/>
                  <w:lang w:val="x-none" w:eastAsia="ja-JP"/>
                </w:rPr>
                <w:t>DD</w:t>
              </w:r>
            </w:ins>
          </w:p>
        </w:tc>
      </w:tr>
      <w:tr w:rsidR="00CC699E" w14:paraId="297EFCFA" w14:textId="77777777" w:rsidTr="00A51BCE">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4370ED8" w14:textId="77777777" w:rsidR="00CC699E" w:rsidRDefault="00CC699E" w:rsidP="00A51BCE">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F416130" w14:textId="634B792D" w:rsidR="00CC699E" w:rsidRDefault="00CC699E" w:rsidP="00A51BCE">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n66</w:t>
              </w:r>
            </w:ins>
          </w:p>
        </w:tc>
        <w:tc>
          <w:tcPr>
            <w:tcW w:w="1293" w:type="dxa"/>
            <w:tcBorders>
              <w:top w:val="single" w:sz="4" w:space="0" w:color="auto"/>
              <w:left w:val="single" w:sz="4" w:space="0" w:color="auto"/>
              <w:bottom w:val="single" w:sz="4" w:space="0" w:color="auto"/>
              <w:right w:val="nil"/>
            </w:tcBorders>
            <w:vAlign w:val="center"/>
            <w:hideMark/>
          </w:tcPr>
          <w:p w14:paraId="0A3A5DDC" w14:textId="366B653B" w:rsidR="00CC699E" w:rsidRDefault="003C1CDC" w:rsidP="00A51BCE">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171</w:t>
              </w:r>
              <w:r w:rsidR="00CC699E">
                <w:rPr>
                  <w:rFonts w:ascii="Arial" w:eastAsia="Malgun Gothic" w:hAnsi="Arial" w:cs="Arial"/>
                  <w:sz w:val="18"/>
                  <w:szCs w:val="18"/>
                  <w:lang w:eastAsia="ko-KR"/>
                </w:rPr>
                <w:t>0</w:t>
              </w:r>
              <w:r w:rsidR="00CC699E"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C2F784A" w14:textId="77777777" w:rsidR="00CC699E" w:rsidRDefault="00CC699E" w:rsidP="00A51BCE">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426B800" w14:textId="05775072" w:rsidR="00CC699E" w:rsidRDefault="003C1CDC" w:rsidP="00A51BCE">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178</w:t>
              </w:r>
              <w:r w:rsidR="00CC699E">
                <w:rPr>
                  <w:rFonts w:ascii="Arial" w:eastAsia="Malgun Gothic" w:hAnsi="Arial" w:cs="Arial"/>
                  <w:sz w:val="18"/>
                  <w:szCs w:val="18"/>
                  <w:lang w:eastAsia="ko-KR"/>
                </w:rPr>
                <w:t>0</w:t>
              </w:r>
              <w:r w:rsidR="00CC699E"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C6DC16D" w14:textId="5B8C7FD5" w:rsidR="00CC699E" w:rsidRDefault="003C1CDC" w:rsidP="00A51BC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221</w:t>
              </w:r>
              <w:r w:rsidR="00CC699E">
                <w:rPr>
                  <w:rFonts w:ascii="Arial" w:eastAsia="Malgun Gothic" w:hAnsi="Arial" w:cs="Arial"/>
                  <w:sz w:val="18"/>
                  <w:szCs w:val="18"/>
                  <w:lang w:eastAsia="ko-KR"/>
                </w:rPr>
                <w:t>0</w:t>
              </w:r>
              <w:r w:rsidR="00CC699E"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9A23BE1" w14:textId="77777777" w:rsidR="00CC699E" w:rsidRDefault="00CC699E" w:rsidP="00A51BCE">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FDFF2F1" w14:textId="20434C96" w:rsidR="00CC699E" w:rsidRDefault="003C1CDC" w:rsidP="00A51BCE">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22</w:t>
              </w:r>
              <w:r w:rsidR="00CC699E">
                <w:rPr>
                  <w:rFonts w:ascii="Arial" w:eastAsia="Malgun Gothic" w:hAnsi="Arial" w:cs="Arial"/>
                  <w:sz w:val="18"/>
                  <w:szCs w:val="18"/>
                  <w:lang w:eastAsia="ko-KR"/>
                </w:rPr>
                <w:t>00</w:t>
              </w:r>
              <w:r w:rsidR="00CC699E"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D77D6F9" w14:textId="5244A2E2" w:rsidR="00CC699E" w:rsidRDefault="00CC699E" w:rsidP="00A51BCE">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FDD</w:t>
              </w:r>
            </w:ins>
          </w:p>
        </w:tc>
      </w:tr>
    </w:tbl>
    <w:p w14:paraId="07BBD9AA" w14:textId="77777777" w:rsidR="00CC699E" w:rsidRDefault="00CC699E" w:rsidP="00CC699E">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451FFDA6" w14:textId="77777777" w:rsidR="00833BBC" w:rsidRDefault="00833BBC" w:rsidP="00833BBC">
      <w:pPr>
        <w:pStyle w:val="Heading3"/>
        <w:rPr>
          <w:ins w:id="101" w:author="Author"/>
          <w:rFonts w:cs="Arial"/>
          <w:szCs w:val="28"/>
          <w:lang w:val="en-US" w:eastAsia="zh-CN"/>
        </w:rPr>
      </w:pPr>
      <w:ins w:id="102" w:author="Author">
        <w:r>
          <w:rPr>
            <w:rFonts w:cs="Arial"/>
            <w:szCs w:val="28"/>
            <w:lang w:val="en-US" w:eastAsia="zh-CN"/>
          </w:rPr>
          <w:t>6.x.2</w:t>
        </w:r>
        <w:r>
          <w:rPr>
            <w:rFonts w:cs="Arial"/>
            <w:szCs w:val="28"/>
            <w:lang w:val="en-US" w:eastAsia="zh-CN"/>
          </w:rPr>
          <w:tab/>
          <w:t>Configuration for DC</w:t>
        </w:r>
      </w:ins>
    </w:p>
    <w:p w14:paraId="7752A3BD" w14:textId="77777777" w:rsidR="00833BBC" w:rsidRDefault="00833BBC" w:rsidP="00833BBC">
      <w:pPr>
        <w:pStyle w:val="TH"/>
        <w:rPr>
          <w:ins w:id="103" w:author="Author"/>
          <w:rFonts w:eastAsia="Yu Mincho"/>
          <w:sz w:val="28"/>
          <w:szCs w:val="28"/>
          <w:lang w:eastAsia="ja-JP"/>
        </w:rPr>
      </w:pPr>
      <w:ins w:id="104" w:author="Author">
        <w:r>
          <w:t>Table 5.1.X.2-1: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3BBC" w14:paraId="2BD9F420" w14:textId="77777777" w:rsidTr="00833BBC">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8609314" w14:textId="77777777" w:rsidR="00833BBC" w:rsidRDefault="00833BBC">
            <w:pPr>
              <w:pStyle w:val="TAH"/>
              <w:rPr>
                <w:ins w:id="106" w:author="Author"/>
                <w:lang w:val="en-US" w:eastAsia="fi-FI"/>
              </w:rPr>
            </w:pPr>
            <w:ins w:id="107" w:author="Author">
              <w:r>
                <w:rPr>
                  <w:lang w:val="en-US" w:eastAsia="fi-FI"/>
                </w:rPr>
                <w:t>EN-DC</w:t>
              </w:r>
            </w:ins>
          </w:p>
          <w:p w14:paraId="6BF74533" w14:textId="77777777" w:rsidR="00833BBC" w:rsidRDefault="00833BBC">
            <w:pPr>
              <w:pStyle w:val="TAH"/>
              <w:rPr>
                <w:ins w:id="108" w:author="Author"/>
                <w:lang w:val="en-US" w:eastAsia="fi-FI"/>
              </w:rPr>
            </w:pPr>
            <w:ins w:id="109"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82694B1" w14:textId="77777777" w:rsidR="00833BBC" w:rsidRDefault="00833BBC">
            <w:pPr>
              <w:pStyle w:val="TAH"/>
              <w:rPr>
                <w:ins w:id="110" w:author="Author"/>
                <w:lang w:val="en-US" w:eastAsia="fi-FI"/>
              </w:rPr>
            </w:pPr>
            <w:ins w:id="111" w:author="Author">
              <w:r>
                <w:rPr>
                  <w:lang w:val="en-US" w:eastAsia="fi-FI"/>
                </w:rPr>
                <w:t>Uplink EN-DC</w:t>
              </w:r>
            </w:ins>
          </w:p>
          <w:p w14:paraId="4B22F1CA" w14:textId="77777777" w:rsidR="00833BBC" w:rsidRDefault="00833BBC">
            <w:pPr>
              <w:pStyle w:val="TAH"/>
              <w:rPr>
                <w:ins w:id="112" w:author="Author"/>
                <w:lang w:val="en-US" w:eastAsia="fi-FI"/>
              </w:rPr>
            </w:pPr>
            <w:ins w:id="113" w:author="Author">
              <w:r>
                <w:rPr>
                  <w:lang w:val="en-US" w:eastAsia="fi-FI"/>
                </w:rPr>
                <w:t>configuration</w:t>
              </w:r>
            </w:ins>
          </w:p>
          <w:p w14:paraId="16A2A1A9" w14:textId="77777777" w:rsidR="00833BBC" w:rsidRDefault="00833BBC">
            <w:pPr>
              <w:pStyle w:val="TAH"/>
              <w:rPr>
                <w:ins w:id="114" w:author="Author"/>
                <w:lang w:eastAsia="fi-FI"/>
              </w:rPr>
            </w:pPr>
            <w:ins w:id="115"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8208A9C" w14:textId="77777777" w:rsidR="00833BBC" w:rsidRDefault="00833BBC">
            <w:pPr>
              <w:pStyle w:val="TAH"/>
              <w:rPr>
                <w:ins w:id="116" w:author="Author"/>
                <w:lang w:val="en-US" w:eastAsia="fi-FI"/>
              </w:rPr>
            </w:pPr>
            <w:ins w:id="117" w:author="Author">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372880C" w14:textId="77777777" w:rsidR="00833BBC" w:rsidRDefault="00833BBC">
            <w:pPr>
              <w:pStyle w:val="TAH"/>
              <w:rPr>
                <w:ins w:id="118" w:author="Author"/>
                <w:rFonts w:cs="Arial"/>
                <w:bCs/>
                <w:szCs w:val="18"/>
                <w:lang w:eastAsia="fi-FI"/>
              </w:rPr>
            </w:pPr>
            <w:ins w:id="119" w:author="Author">
              <w:r>
                <w:rPr>
                  <w:lang w:eastAsia="fi-FI"/>
                </w:rPr>
                <w:t>NR band</w:t>
              </w:r>
            </w:ins>
          </w:p>
        </w:tc>
      </w:tr>
      <w:tr w:rsidR="0038585B" w14:paraId="26757842" w14:textId="77777777" w:rsidTr="00D63759">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96D071E" w14:textId="77777777" w:rsidR="0038585B" w:rsidRDefault="0038585B" w:rsidP="00D63759">
            <w:pPr>
              <w:pStyle w:val="TAC"/>
              <w:rPr>
                <w:ins w:id="121" w:author="Author"/>
                <w:rFonts w:cs="Arial"/>
                <w:lang w:eastAsia="ja-JP"/>
              </w:rPr>
            </w:pPr>
            <w:ins w:id="122" w:author="Author">
              <w:r>
                <w:rPr>
                  <w:rFonts w:cs="Arial"/>
                  <w:lang w:eastAsia="ja-JP"/>
                </w:rPr>
                <w:t>DC_</w:t>
              </w:r>
              <w:r>
                <w:rPr>
                  <w:rFonts w:cs="Arial"/>
                  <w:lang w:val="sv-SE" w:eastAsia="ja-JP"/>
                </w:rPr>
                <w:t>2</w:t>
              </w:r>
              <w:r>
                <w:rPr>
                  <w:rFonts w:cs="Arial"/>
                  <w:lang w:eastAsia="ja-JP"/>
                </w:rPr>
                <w:t>A_</w:t>
              </w:r>
              <w:r>
                <w:rPr>
                  <w:rFonts w:cs="Arial"/>
                  <w:lang w:val="sv-SE" w:eastAsia="ja-JP"/>
                </w:rPr>
                <w:t>n41A-</w:t>
              </w:r>
              <w:r>
                <w:rPr>
                  <w:rFonts w:cs="Arial"/>
                  <w:lang w:eastAsia="ja-JP"/>
                </w:rPr>
                <w:t>n</w:t>
              </w:r>
              <w:r>
                <w:rPr>
                  <w:rFonts w:cs="Arial"/>
                  <w:lang w:val="sv-SE" w:eastAsia="ja-JP"/>
                </w:rPr>
                <w:t>66</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B6E409" w14:textId="77777777" w:rsidR="0038585B" w:rsidRDefault="0038585B" w:rsidP="00D63759">
            <w:pPr>
              <w:pStyle w:val="TAC"/>
              <w:rPr>
                <w:ins w:id="123" w:author="Author"/>
                <w:rFonts w:cs="Arial"/>
                <w:lang w:eastAsia="ja-JP"/>
              </w:rPr>
            </w:pPr>
            <w:ins w:id="124" w:author="Autho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ins>
          </w:p>
          <w:p w14:paraId="61571AD0" w14:textId="77777777" w:rsidR="0038585B" w:rsidRDefault="0038585B" w:rsidP="00D63759">
            <w:pPr>
              <w:pStyle w:val="TAC"/>
              <w:rPr>
                <w:ins w:id="125" w:author="Author"/>
                <w:b/>
                <w:lang w:val="fi-FI" w:eastAsia="fi-FI"/>
              </w:rPr>
            </w:pPr>
            <w:ins w:id="126" w:author="Author">
              <w:r>
                <w:rPr>
                  <w:rFonts w:cs="Arial"/>
                  <w:lang w:eastAsia="ja-JP"/>
                </w:rPr>
                <w:t>DC_</w:t>
              </w:r>
              <w:r w:rsidRPr="00833BBC">
                <w:rPr>
                  <w:rFonts w:cs="Arial"/>
                  <w:lang w:val="en-US" w:eastAsia="ja-JP"/>
                </w:rPr>
                <w:t>2</w:t>
              </w:r>
              <w:r>
                <w:rPr>
                  <w:rFonts w:cs="Arial"/>
                  <w:lang w:eastAsia="ja-JP"/>
                </w:rPr>
                <w:t>A_n</w:t>
              </w:r>
              <w:r w:rsidRPr="00833BBC">
                <w:rPr>
                  <w:rFonts w:cs="Arial"/>
                  <w:lang w:val="en-US"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AC8CFB" w14:textId="77777777" w:rsidR="0038585B" w:rsidRDefault="0038585B" w:rsidP="00D63759">
            <w:pPr>
              <w:pStyle w:val="TAC"/>
              <w:rPr>
                <w:ins w:id="127" w:author="Author"/>
                <w:rFonts w:cs="Arial"/>
                <w:lang w:eastAsia="ja-JP"/>
              </w:rPr>
            </w:pPr>
            <w:ins w:id="128" w:author="Author">
              <w:r>
                <w:rPr>
                  <w:rFonts w:cs="Arial"/>
                  <w:lang w:val="sv-SE" w:eastAsia="ja-JP"/>
                </w:rPr>
                <w:t>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A956D9" w14:textId="77777777" w:rsidR="0038585B" w:rsidRDefault="0038585B" w:rsidP="00D63759">
            <w:pPr>
              <w:pStyle w:val="TAH"/>
              <w:rPr>
                <w:ins w:id="129" w:author="Author"/>
                <w:b w:val="0"/>
                <w:lang w:val="fi-FI" w:eastAsia="fi-FI"/>
              </w:rPr>
            </w:pPr>
            <w:ins w:id="130" w:author="Author">
              <w:r>
                <w:rPr>
                  <w:b w:val="0"/>
                  <w:lang w:val="fi-FI" w:eastAsia="fi-FI"/>
                </w:rPr>
                <w:t>CA_n41A-n66A</w:t>
              </w:r>
            </w:ins>
          </w:p>
        </w:tc>
      </w:tr>
      <w:tr w:rsidR="0038585B" w14:paraId="489249FA" w14:textId="77777777" w:rsidTr="00D63759">
        <w:trPr>
          <w:trHeight w:val="47"/>
          <w:jc w:val="center"/>
          <w:ins w:id="13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3934303" w14:textId="65A32AD9" w:rsidR="0038585B" w:rsidRDefault="0038585B" w:rsidP="00D63759">
            <w:pPr>
              <w:pStyle w:val="TAC"/>
              <w:rPr>
                <w:ins w:id="132" w:author="Author"/>
                <w:rFonts w:cs="Arial"/>
                <w:lang w:eastAsia="ja-JP"/>
              </w:rPr>
            </w:pPr>
            <w:ins w:id="133" w:author="Author">
              <w:r>
                <w:rPr>
                  <w:rFonts w:cs="Arial"/>
                  <w:lang w:eastAsia="ja-JP"/>
                </w:rPr>
                <w:t>DC_</w:t>
              </w:r>
              <w:r>
                <w:rPr>
                  <w:rFonts w:cs="Arial"/>
                  <w:lang w:val="sv-SE" w:eastAsia="ja-JP"/>
                </w:rPr>
                <w:t>2</w:t>
              </w:r>
              <w:r>
                <w:rPr>
                  <w:rFonts w:cs="Arial"/>
                  <w:lang w:eastAsia="ja-JP"/>
                </w:rPr>
                <w:t>A_</w:t>
              </w:r>
              <w:r>
                <w:rPr>
                  <w:rFonts w:cs="Arial"/>
                  <w:lang w:val="sv-SE" w:eastAsia="ja-JP"/>
                </w:rPr>
                <w:t>n41C-</w:t>
              </w:r>
              <w:r>
                <w:rPr>
                  <w:rFonts w:cs="Arial"/>
                  <w:lang w:eastAsia="ja-JP"/>
                </w:rPr>
                <w:t>n</w:t>
              </w:r>
              <w:r>
                <w:rPr>
                  <w:rFonts w:cs="Arial"/>
                  <w:lang w:val="sv-SE" w:eastAsia="ja-JP"/>
                </w:rPr>
                <w:t>66</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37E850F" w14:textId="77777777" w:rsidR="0038585B" w:rsidRDefault="0038585B" w:rsidP="00D63759">
            <w:pPr>
              <w:pStyle w:val="TAC"/>
              <w:rPr>
                <w:ins w:id="134" w:author="Author"/>
                <w:rFonts w:cs="Arial"/>
                <w:lang w:eastAsia="ja-JP"/>
              </w:rPr>
            </w:pPr>
            <w:ins w:id="135" w:author="Autho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ins>
          </w:p>
          <w:p w14:paraId="67C3686A" w14:textId="77777777" w:rsidR="0038585B" w:rsidRDefault="0038585B" w:rsidP="00D63759">
            <w:pPr>
              <w:pStyle w:val="TAC"/>
              <w:rPr>
                <w:ins w:id="136" w:author="Author"/>
                <w:b/>
                <w:lang w:val="fi-FI" w:eastAsia="fi-FI"/>
              </w:rPr>
            </w:pPr>
            <w:ins w:id="137" w:author="Author">
              <w:r>
                <w:rPr>
                  <w:rFonts w:cs="Arial"/>
                  <w:lang w:eastAsia="ja-JP"/>
                </w:rPr>
                <w:t>DC_</w:t>
              </w:r>
              <w:r w:rsidRPr="00833BBC">
                <w:rPr>
                  <w:rFonts w:cs="Arial"/>
                  <w:lang w:val="en-US" w:eastAsia="ja-JP"/>
                </w:rPr>
                <w:t>2</w:t>
              </w:r>
              <w:r>
                <w:rPr>
                  <w:rFonts w:cs="Arial"/>
                  <w:lang w:eastAsia="ja-JP"/>
                </w:rPr>
                <w:t>A_n</w:t>
              </w:r>
              <w:r w:rsidRPr="00833BBC">
                <w:rPr>
                  <w:rFonts w:cs="Arial"/>
                  <w:lang w:val="en-US"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E898DCA" w14:textId="77777777" w:rsidR="0038585B" w:rsidRDefault="0038585B" w:rsidP="00D63759">
            <w:pPr>
              <w:pStyle w:val="TAC"/>
              <w:rPr>
                <w:ins w:id="138" w:author="Author"/>
                <w:rFonts w:cs="Arial"/>
                <w:lang w:eastAsia="ja-JP"/>
              </w:rPr>
            </w:pPr>
            <w:ins w:id="139" w:author="Author">
              <w:r>
                <w:rPr>
                  <w:rFonts w:cs="Arial"/>
                  <w:lang w:val="sv-SE" w:eastAsia="ja-JP"/>
                </w:rPr>
                <w:t>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E114BB6" w14:textId="179A700A" w:rsidR="0038585B" w:rsidRDefault="0038585B" w:rsidP="00D63759">
            <w:pPr>
              <w:pStyle w:val="TAH"/>
              <w:rPr>
                <w:ins w:id="140" w:author="Author"/>
                <w:b w:val="0"/>
                <w:lang w:val="fi-FI" w:eastAsia="fi-FI"/>
              </w:rPr>
            </w:pPr>
            <w:ins w:id="141" w:author="Author">
              <w:r>
                <w:rPr>
                  <w:b w:val="0"/>
                  <w:lang w:val="fi-FI" w:eastAsia="fi-FI"/>
                </w:rPr>
                <w:t>CA_n41C-n66A</w:t>
              </w:r>
            </w:ins>
          </w:p>
        </w:tc>
      </w:tr>
      <w:tr w:rsidR="00833BBC" w14:paraId="53F1A579" w14:textId="77777777" w:rsidTr="00833BBC">
        <w:trPr>
          <w:trHeight w:val="47"/>
          <w:jc w:val="center"/>
          <w:ins w:id="14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3773934" w14:textId="1A469C05" w:rsidR="00833BBC" w:rsidRDefault="00833BBC">
            <w:pPr>
              <w:pStyle w:val="TAC"/>
              <w:rPr>
                <w:ins w:id="143" w:author="Author"/>
                <w:rFonts w:cs="Arial"/>
                <w:lang w:eastAsia="ja-JP"/>
              </w:rPr>
            </w:pPr>
            <w:ins w:id="144" w:author="Author">
              <w:r>
                <w:rPr>
                  <w:rFonts w:cs="Arial"/>
                  <w:lang w:eastAsia="ja-JP"/>
                </w:rPr>
                <w:t>DC_</w:t>
              </w:r>
              <w:r>
                <w:rPr>
                  <w:rFonts w:cs="Arial"/>
                  <w:lang w:val="sv-SE" w:eastAsia="ja-JP"/>
                </w:rPr>
                <w:t>2</w:t>
              </w:r>
              <w:r>
                <w:rPr>
                  <w:rFonts w:cs="Arial"/>
                  <w:lang w:eastAsia="ja-JP"/>
                </w:rPr>
                <w:t>A_</w:t>
              </w:r>
              <w:r>
                <w:rPr>
                  <w:rFonts w:cs="Arial"/>
                  <w:lang w:val="sv-SE" w:eastAsia="ja-JP"/>
                </w:rPr>
                <w:t>n41</w:t>
              </w:r>
              <w:r w:rsidR="0038585B">
                <w:rPr>
                  <w:rFonts w:cs="Arial"/>
                  <w:lang w:val="sv-SE" w:eastAsia="ja-JP"/>
                </w:rPr>
                <w:t>(2</w:t>
              </w:r>
              <w:r>
                <w:rPr>
                  <w:rFonts w:cs="Arial"/>
                  <w:lang w:val="sv-SE" w:eastAsia="ja-JP"/>
                </w:rPr>
                <w:t>A</w:t>
              </w:r>
              <w:r w:rsidR="0038585B">
                <w:rPr>
                  <w:rFonts w:cs="Arial"/>
                  <w:lang w:val="sv-SE" w:eastAsia="ja-JP"/>
                </w:rPr>
                <w:t>)</w:t>
              </w:r>
              <w:r>
                <w:rPr>
                  <w:rFonts w:cs="Arial"/>
                  <w:lang w:val="sv-SE" w:eastAsia="ja-JP"/>
                </w:rPr>
                <w:t>-</w:t>
              </w:r>
              <w:r>
                <w:rPr>
                  <w:rFonts w:cs="Arial"/>
                  <w:lang w:eastAsia="ja-JP"/>
                </w:rPr>
                <w:t>n</w:t>
              </w:r>
              <w:r>
                <w:rPr>
                  <w:rFonts w:cs="Arial"/>
                  <w:lang w:val="sv-SE" w:eastAsia="ja-JP"/>
                </w:rPr>
                <w:t>66</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DA67F7" w14:textId="14B452AF" w:rsidR="00833BBC" w:rsidRDefault="00833BBC">
            <w:pPr>
              <w:pStyle w:val="TAC"/>
              <w:rPr>
                <w:ins w:id="145" w:author="Author"/>
                <w:rFonts w:cs="Arial"/>
                <w:lang w:eastAsia="ja-JP"/>
              </w:rPr>
            </w:pPr>
            <w:ins w:id="146" w:author="Autho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ins>
          </w:p>
          <w:p w14:paraId="28D35409" w14:textId="1647110C" w:rsidR="00833BBC" w:rsidRDefault="00833BBC">
            <w:pPr>
              <w:pStyle w:val="TAC"/>
              <w:rPr>
                <w:ins w:id="147" w:author="Author"/>
                <w:b/>
                <w:lang w:val="fi-FI" w:eastAsia="fi-FI"/>
              </w:rPr>
            </w:pPr>
            <w:ins w:id="148" w:author="Author">
              <w:r>
                <w:rPr>
                  <w:rFonts w:cs="Arial"/>
                  <w:lang w:eastAsia="ja-JP"/>
                </w:rPr>
                <w:t>DC_</w:t>
              </w:r>
              <w:r w:rsidRPr="00833BBC">
                <w:rPr>
                  <w:rFonts w:cs="Arial"/>
                  <w:lang w:val="en-US" w:eastAsia="ja-JP"/>
                </w:rPr>
                <w:t>2</w:t>
              </w:r>
              <w:r>
                <w:rPr>
                  <w:rFonts w:cs="Arial"/>
                  <w:lang w:eastAsia="ja-JP"/>
                </w:rPr>
                <w:t>A_n</w:t>
              </w:r>
              <w:r w:rsidRPr="00833BBC">
                <w:rPr>
                  <w:rFonts w:cs="Arial"/>
                  <w:lang w:val="en-US"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E4BA6EC" w14:textId="3DDA7A6D" w:rsidR="00833BBC" w:rsidRDefault="00833BBC">
            <w:pPr>
              <w:pStyle w:val="TAC"/>
              <w:rPr>
                <w:ins w:id="149" w:author="Author"/>
                <w:rFonts w:cs="Arial"/>
                <w:lang w:eastAsia="ja-JP"/>
              </w:rPr>
            </w:pPr>
            <w:ins w:id="150" w:author="Author">
              <w:r>
                <w:rPr>
                  <w:rFonts w:cs="Arial"/>
                  <w:lang w:val="sv-SE" w:eastAsia="ja-JP"/>
                </w:rPr>
                <w:t>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74F9AC7" w14:textId="351D729B" w:rsidR="00833BBC" w:rsidRDefault="00833BBC">
            <w:pPr>
              <w:pStyle w:val="TAH"/>
              <w:rPr>
                <w:ins w:id="151" w:author="Author"/>
                <w:b w:val="0"/>
                <w:lang w:val="fi-FI" w:eastAsia="fi-FI"/>
              </w:rPr>
            </w:pPr>
            <w:ins w:id="152" w:author="Author">
              <w:r>
                <w:rPr>
                  <w:b w:val="0"/>
                  <w:lang w:val="fi-FI" w:eastAsia="fi-FI"/>
                </w:rPr>
                <w:t>CA_n41</w:t>
              </w:r>
              <w:r w:rsidR="0038585B">
                <w:rPr>
                  <w:b w:val="0"/>
                  <w:lang w:val="fi-FI" w:eastAsia="fi-FI"/>
                </w:rPr>
                <w:t>(2</w:t>
              </w:r>
              <w:r>
                <w:rPr>
                  <w:b w:val="0"/>
                  <w:lang w:val="fi-FI" w:eastAsia="fi-FI"/>
                </w:rPr>
                <w:t>A</w:t>
              </w:r>
              <w:r w:rsidR="0038585B">
                <w:rPr>
                  <w:b w:val="0"/>
                  <w:lang w:val="fi-FI" w:eastAsia="fi-FI"/>
                </w:rPr>
                <w:t>)</w:t>
              </w:r>
              <w:r>
                <w:rPr>
                  <w:b w:val="0"/>
                  <w:lang w:val="fi-FI" w:eastAsia="fi-FI"/>
                </w:rPr>
                <w:t>-n66A</w:t>
              </w:r>
            </w:ins>
          </w:p>
        </w:tc>
      </w:tr>
    </w:tbl>
    <w:p w14:paraId="78660359" w14:textId="77777777" w:rsidR="00833BBC" w:rsidRDefault="00833BBC" w:rsidP="00833BBC">
      <w:pPr>
        <w:ind w:left="720"/>
        <w:rPr>
          <w:ins w:id="153" w:author="Author"/>
          <w:b/>
          <w:color w:val="00B050"/>
          <w:lang w:val="en-US" w:eastAsia="zh-CN"/>
        </w:rPr>
      </w:pPr>
    </w:p>
    <w:bookmarkEnd w:id="98"/>
    <w:p w14:paraId="2E3AD9C7" w14:textId="77777777" w:rsidR="00CC699E" w:rsidRDefault="00CC699E" w:rsidP="00CC699E">
      <w:pPr>
        <w:pStyle w:val="Heading3"/>
        <w:rPr>
          <w:ins w:id="154" w:author="Author"/>
          <w:rFonts w:cs="Arial"/>
          <w:lang w:val="en-US" w:eastAsia="zh-CN"/>
        </w:rPr>
      </w:pPr>
      <w:ins w:id="15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22C16B08" w14:textId="2EAA2F13" w:rsidR="00CC699E" w:rsidRDefault="00CC699E" w:rsidP="00CC699E">
      <w:pPr>
        <w:rPr>
          <w:ins w:id="156" w:author="Author"/>
        </w:rPr>
      </w:pPr>
      <w:ins w:id="157" w:author="Author">
        <w:r>
          <w:t>Co-existence analysis for DC_2_n</w:t>
        </w:r>
        <w:r w:rsidR="003C1CDC">
          <w:t>41</w:t>
        </w:r>
        <w:r>
          <w:t xml:space="preserve"> shows that there is </w:t>
        </w:r>
        <w:r w:rsidR="003C1CDC">
          <w:t xml:space="preserve">no </w:t>
        </w:r>
        <w:r>
          <w:t>impact from DC_2_n</w:t>
        </w:r>
        <w:r w:rsidR="003C1CDC">
          <w:t>41</w:t>
        </w:r>
        <w:r>
          <w:t xml:space="preserve"> UL to NR Band n</w:t>
        </w:r>
        <w:r w:rsidR="003C1CDC">
          <w:t>66</w:t>
        </w:r>
        <w:r>
          <w:t xml:space="preserve"> DL.</w:t>
        </w:r>
      </w:ins>
    </w:p>
    <w:p w14:paraId="7133CD2C" w14:textId="5DF04962" w:rsidR="00CC699E" w:rsidRDefault="00CC699E" w:rsidP="00CC699E">
      <w:pPr>
        <w:rPr>
          <w:ins w:id="158" w:author="Author"/>
        </w:rPr>
      </w:pPr>
      <w:ins w:id="159" w:author="Author">
        <w:r>
          <w:t>Co-existence analysis for DC_2_n</w:t>
        </w:r>
        <w:r w:rsidR="003C1CDC">
          <w:t>66</w:t>
        </w:r>
        <w:r>
          <w:t xml:space="preserve"> shows that there </w:t>
        </w:r>
        <w:r w:rsidR="003C1CDC">
          <w:t xml:space="preserve">is no </w:t>
        </w:r>
        <w:r>
          <w:t>impact from DC_2_n</w:t>
        </w:r>
        <w:r w:rsidR="003C1CDC">
          <w:t>66</w:t>
        </w:r>
        <w:r>
          <w:t xml:space="preserve"> UL to NR Band n</w:t>
        </w:r>
        <w:r w:rsidR="003C1CDC">
          <w:t>41</w:t>
        </w:r>
        <w:r>
          <w:t xml:space="preserve"> DL.</w:t>
        </w:r>
      </w:ins>
    </w:p>
    <w:p w14:paraId="6B5304D2" w14:textId="77777777" w:rsidR="00CC699E" w:rsidRPr="00B10BFE" w:rsidRDefault="00CC699E" w:rsidP="00CC699E">
      <w:pPr>
        <w:pStyle w:val="Heading3"/>
        <w:rPr>
          <w:ins w:id="160" w:author="Author"/>
          <w:rFonts w:cs="Arial"/>
          <w:szCs w:val="28"/>
          <w:lang w:val="en-US" w:eastAsia="zh-CN"/>
        </w:rPr>
      </w:pPr>
      <w:bookmarkStart w:id="161" w:name="_Toc20147943"/>
      <w:bookmarkEnd w:id="100"/>
      <w:ins w:id="162" w:author="Author">
        <w:r>
          <w:rPr>
            <w:rFonts w:cs="Arial"/>
            <w:szCs w:val="28"/>
            <w:lang w:val="en-US"/>
          </w:rPr>
          <w:lastRenderedPageBreak/>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AECE598" w14:textId="59F8B559" w:rsidR="00CC699E" w:rsidRDefault="00CC699E" w:rsidP="00CC699E">
      <w:pPr>
        <w:rPr>
          <w:ins w:id="163" w:author="Author"/>
        </w:rPr>
      </w:pPr>
      <w:ins w:id="164" w:author="Author">
        <w:r>
          <w:t xml:space="preserve">For </w:t>
        </w:r>
        <w:r w:rsidRPr="00643841">
          <w:rPr>
            <w:rFonts w:ascii="Arial" w:eastAsia="Malgun Gothic" w:hAnsi="Arial" w:cs="Arial"/>
            <w:sz w:val="18"/>
            <w:szCs w:val="18"/>
            <w:lang w:eastAsia="ko-KR"/>
          </w:rPr>
          <w:t>DC_</w:t>
        </w:r>
        <w:r>
          <w:rPr>
            <w:rFonts w:ascii="Arial" w:eastAsia="Malgun Gothic" w:hAnsi="Arial" w:cs="Arial"/>
            <w:sz w:val="18"/>
            <w:szCs w:val="18"/>
            <w:lang w:eastAsia="ko-KR"/>
          </w:rPr>
          <w:t>2_n41-n66</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003C1CDC">
          <w:t>CA</w:t>
        </w:r>
        <w:r w:rsidRPr="00263B79">
          <w:t>_</w:t>
        </w:r>
        <w:r w:rsidR="003C1CDC">
          <w:t>2-</w:t>
        </w:r>
        <w:r w:rsidRPr="00263B79">
          <w:t>7</w:t>
        </w:r>
        <w:r w:rsidR="003C1CDC">
          <w:t>-66</w:t>
        </w:r>
        <w:r>
          <w:t xml:space="preserve"> and are given in the tables below.</w:t>
        </w:r>
      </w:ins>
    </w:p>
    <w:p w14:paraId="1D30FB6C" w14:textId="77777777" w:rsidR="00CC699E" w:rsidRDefault="00CC699E" w:rsidP="00CC699E">
      <w:pPr>
        <w:spacing w:before="120" w:after="120"/>
        <w:jc w:val="center"/>
        <w:rPr>
          <w:ins w:id="165" w:author="Author"/>
          <w:rFonts w:ascii="Arial" w:hAnsi="Arial" w:cs="Arial"/>
          <w:b/>
        </w:rPr>
      </w:pPr>
      <w:ins w:id="166"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C699E" w14:paraId="19364994" w14:textId="77777777" w:rsidTr="00A51BCE">
        <w:trPr>
          <w:tblHeader/>
          <w:jc w:val="center"/>
          <w:ins w:id="16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B2A13CE" w14:textId="77777777" w:rsidR="00CC699E" w:rsidRDefault="00CC699E" w:rsidP="00A51BCE">
            <w:pPr>
              <w:keepNext/>
              <w:keepLines/>
              <w:spacing w:after="0"/>
              <w:jc w:val="center"/>
              <w:rPr>
                <w:ins w:id="168" w:author="Author"/>
                <w:rFonts w:ascii="Arial" w:hAnsi="Arial"/>
                <w:b/>
                <w:sz w:val="18"/>
                <w:lang w:val="en-US" w:eastAsia="ko-KR"/>
              </w:rPr>
            </w:pPr>
            <w:ins w:id="16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46C12C" w14:textId="77777777" w:rsidR="00CC699E" w:rsidRDefault="00CC699E" w:rsidP="00A51BCE">
            <w:pPr>
              <w:keepNext/>
              <w:keepLines/>
              <w:spacing w:after="0"/>
              <w:jc w:val="center"/>
              <w:rPr>
                <w:ins w:id="170" w:author="Author"/>
                <w:rFonts w:ascii="Arial" w:hAnsi="Arial"/>
                <w:b/>
                <w:sz w:val="18"/>
                <w:lang w:val="en-US" w:eastAsia="ko-KR"/>
              </w:rPr>
            </w:pPr>
            <w:ins w:id="17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6D67DC" w14:textId="77777777" w:rsidR="00CC699E" w:rsidRDefault="00CC699E" w:rsidP="00A51BCE">
            <w:pPr>
              <w:keepNext/>
              <w:keepLines/>
              <w:spacing w:after="0"/>
              <w:jc w:val="center"/>
              <w:rPr>
                <w:ins w:id="172" w:author="Author"/>
                <w:rFonts w:ascii="Arial" w:hAnsi="Arial"/>
                <w:b/>
                <w:sz w:val="18"/>
                <w:lang w:val="en-US" w:eastAsia="ko-KR"/>
              </w:rPr>
            </w:pPr>
            <w:proofErr w:type="spellStart"/>
            <w:ins w:id="17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CC699E" w14:paraId="3DF6DB7A" w14:textId="77777777" w:rsidTr="00A51BCE">
        <w:trPr>
          <w:jc w:val="center"/>
          <w:ins w:id="17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1608C" w14:textId="77777777" w:rsidR="00CC699E" w:rsidRDefault="00CC699E" w:rsidP="00A51BCE">
            <w:pPr>
              <w:keepNext/>
              <w:keepLines/>
              <w:spacing w:after="0"/>
              <w:jc w:val="center"/>
              <w:rPr>
                <w:ins w:id="175" w:author="Author"/>
                <w:rFonts w:ascii="Arial" w:hAnsi="Arial"/>
                <w:sz w:val="18"/>
                <w:lang w:val="en-US" w:eastAsia="ko-KR"/>
              </w:rPr>
            </w:pPr>
            <w:ins w:id="176" w:author="Author">
              <w:r w:rsidRPr="00643841">
                <w:rPr>
                  <w:rFonts w:ascii="Arial" w:eastAsia="Malgun Gothic" w:hAnsi="Arial" w:cs="Arial"/>
                  <w:sz w:val="18"/>
                  <w:szCs w:val="18"/>
                  <w:lang w:eastAsia="ko-KR"/>
                </w:rPr>
                <w:t>DC_</w:t>
              </w:r>
              <w:r>
                <w:rPr>
                  <w:rFonts w:ascii="Arial" w:eastAsia="Malgun Gothic" w:hAnsi="Arial" w:cs="Arial"/>
                  <w:sz w:val="18"/>
                  <w:szCs w:val="18"/>
                  <w:lang w:eastAsia="ko-KR"/>
                </w:rPr>
                <w:t>2_n41-n66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D1B405" w14:textId="663C2FC8" w:rsidR="00CC699E" w:rsidRDefault="00CC699E" w:rsidP="00A51BCE">
            <w:pPr>
              <w:keepNext/>
              <w:keepLines/>
              <w:spacing w:after="0"/>
              <w:jc w:val="center"/>
              <w:rPr>
                <w:ins w:id="177" w:author="Author"/>
                <w:rFonts w:ascii="Arial" w:hAnsi="Arial" w:cs="Arial"/>
                <w:sz w:val="18"/>
                <w:szCs w:val="18"/>
                <w:lang w:val="en-US" w:eastAsia="ja-JP"/>
              </w:rPr>
            </w:pPr>
            <w:ins w:id="17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CF429DC" w14:textId="1BE92D09" w:rsidR="00CC699E" w:rsidRPr="00263B79" w:rsidRDefault="00CC699E" w:rsidP="00A51BCE">
            <w:pPr>
              <w:keepNext/>
              <w:keepLines/>
              <w:spacing w:after="0"/>
              <w:jc w:val="center"/>
              <w:rPr>
                <w:ins w:id="179" w:author="Author"/>
                <w:rFonts w:ascii="Arial" w:eastAsia="Malgun Gothic" w:hAnsi="Arial" w:cs="Arial"/>
                <w:sz w:val="18"/>
                <w:szCs w:val="18"/>
                <w:lang w:eastAsia="ko-KR"/>
              </w:rPr>
            </w:pPr>
            <w:ins w:id="180" w:author="Author">
              <w:r w:rsidRPr="00263B79">
                <w:rPr>
                  <w:rFonts w:ascii="Arial" w:eastAsia="Malgun Gothic" w:hAnsi="Arial" w:cs="Arial" w:hint="eastAsia"/>
                  <w:sz w:val="18"/>
                  <w:szCs w:val="18"/>
                  <w:lang w:eastAsia="ko-KR"/>
                </w:rPr>
                <w:t>0.</w:t>
              </w:r>
              <w:r w:rsidR="003C1CDC">
                <w:rPr>
                  <w:rFonts w:ascii="Arial" w:eastAsia="Malgun Gothic" w:hAnsi="Arial" w:cs="Arial"/>
                  <w:sz w:val="18"/>
                  <w:szCs w:val="18"/>
                  <w:lang w:eastAsia="ko-KR"/>
                </w:rPr>
                <w:t>5</w:t>
              </w:r>
            </w:ins>
          </w:p>
        </w:tc>
      </w:tr>
      <w:tr w:rsidR="00CC699E" w14:paraId="2F5083E9" w14:textId="77777777" w:rsidTr="00A51BCE">
        <w:trPr>
          <w:trHeight w:val="131"/>
          <w:jc w:val="center"/>
          <w:ins w:id="1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EA938" w14:textId="77777777" w:rsidR="00CC699E" w:rsidRDefault="00CC699E" w:rsidP="00A51BCE">
            <w:pPr>
              <w:spacing w:after="0"/>
              <w:rPr>
                <w:ins w:id="182"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EBE9146" w14:textId="2F6C360A" w:rsidR="00CC699E" w:rsidRDefault="00CC699E" w:rsidP="00A51BCE">
            <w:pPr>
              <w:keepNext/>
              <w:keepLines/>
              <w:spacing w:after="0"/>
              <w:jc w:val="center"/>
              <w:rPr>
                <w:ins w:id="183" w:author="Author"/>
                <w:rFonts w:ascii="Arial" w:hAnsi="Arial" w:cs="Arial"/>
                <w:sz w:val="18"/>
                <w:szCs w:val="18"/>
                <w:lang w:val="en-US" w:eastAsia="ko-KR"/>
              </w:rPr>
            </w:pPr>
            <w:ins w:id="184" w:author="Author">
              <w:r>
                <w:rPr>
                  <w:rFonts w:ascii="Arial" w:eastAsia="Malgun Gothic" w:hAnsi="Arial" w:cs="Arial"/>
                  <w:sz w:val="18"/>
                  <w:szCs w:val="18"/>
                  <w:lang w:eastAsia="ko-KR"/>
                </w:rPr>
                <w:t>n</w:t>
              </w:r>
              <w:r w:rsidR="003C1CDC">
                <w:rPr>
                  <w:rFonts w:ascii="Arial" w:eastAsia="Malgun Gothic" w:hAnsi="Arial" w:cs="Arial"/>
                  <w:sz w:val="18"/>
                  <w:szCs w:val="18"/>
                  <w:lang w:eastAsia="ko-KR"/>
                </w:rPr>
                <w:t>41</w:t>
              </w:r>
            </w:ins>
          </w:p>
        </w:tc>
        <w:tc>
          <w:tcPr>
            <w:tcW w:w="2340" w:type="dxa"/>
            <w:tcBorders>
              <w:top w:val="single" w:sz="4" w:space="0" w:color="auto"/>
              <w:left w:val="single" w:sz="4" w:space="0" w:color="auto"/>
              <w:right w:val="single" w:sz="4" w:space="0" w:color="auto"/>
            </w:tcBorders>
            <w:vAlign w:val="center"/>
          </w:tcPr>
          <w:p w14:paraId="4FD812A8" w14:textId="2B4FFFEB" w:rsidR="00CC699E" w:rsidRPr="00263B79" w:rsidRDefault="00CC699E" w:rsidP="00A51BCE">
            <w:pPr>
              <w:keepNext/>
              <w:keepLines/>
              <w:spacing w:after="0"/>
              <w:jc w:val="center"/>
              <w:rPr>
                <w:ins w:id="185" w:author="Author"/>
                <w:rFonts w:ascii="Arial" w:eastAsia="Malgun Gothic" w:hAnsi="Arial" w:cs="Arial"/>
                <w:sz w:val="18"/>
                <w:szCs w:val="18"/>
                <w:lang w:eastAsia="ko-KR"/>
              </w:rPr>
            </w:pPr>
            <w:ins w:id="186" w:author="Author">
              <w:r w:rsidRPr="00263B79">
                <w:rPr>
                  <w:rFonts w:ascii="Arial" w:eastAsia="Malgun Gothic" w:hAnsi="Arial" w:cs="Arial" w:hint="eastAsia"/>
                  <w:sz w:val="18"/>
                  <w:szCs w:val="18"/>
                  <w:lang w:eastAsia="ko-KR"/>
                </w:rPr>
                <w:t>0.</w:t>
              </w:r>
              <w:r w:rsidR="003C1CDC">
                <w:rPr>
                  <w:rFonts w:ascii="Arial" w:eastAsia="Malgun Gothic" w:hAnsi="Arial" w:cs="Arial"/>
                  <w:sz w:val="18"/>
                  <w:szCs w:val="18"/>
                  <w:lang w:eastAsia="ko-KR"/>
                </w:rPr>
                <w:t>5</w:t>
              </w:r>
            </w:ins>
          </w:p>
        </w:tc>
      </w:tr>
      <w:tr w:rsidR="00CC699E" w14:paraId="2412C2EC" w14:textId="77777777" w:rsidTr="00A51BCE">
        <w:trPr>
          <w:trHeight w:val="74"/>
          <w:jc w:val="center"/>
          <w:ins w:id="1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E1430F" w14:textId="77777777" w:rsidR="00CC699E" w:rsidRDefault="00CC699E" w:rsidP="00A51BCE">
            <w:pPr>
              <w:spacing w:after="0"/>
              <w:rPr>
                <w:ins w:id="18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D65FE1" w14:textId="1111D29C" w:rsidR="00CC699E" w:rsidRDefault="00CC699E" w:rsidP="00A51BCE">
            <w:pPr>
              <w:keepNext/>
              <w:keepLines/>
              <w:spacing w:after="0"/>
              <w:jc w:val="center"/>
              <w:rPr>
                <w:ins w:id="189" w:author="Author"/>
                <w:rFonts w:ascii="Arial" w:hAnsi="Arial" w:cs="Arial"/>
                <w:sz w:val="18"/>
                <w:szCs w:val="18"/>
                <w:lang w:val="en-US" w:eastAsia="ko-KR"/>
              </w:rPr>
            </w:pPr>
            <w:ins w:id="190" w:author="Author">
              <w:r>
                <w:rPr>
                  <w:rFonts w:ascii="Arial" w:hAnsi="Arial" w:cs="Arial"/>
                  <w:sz w:val="18"/>
                  <w:szCs w:val="18"/>
                  <w:lang w:eastAsia="ja-JP"/>
                </w:rPr>
                <w:t>n</w:t>
              </w:r>
              <w:r w:rsidR="003C1CDC">
                <w:rPr>
                  <w:rFonts w:ascii="Arial" w:hAnsi="Arial" w:cs="Arial"/>
                  <w:sz w:val="18"/>
                  <w:szCs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52914E0" w14:textId="6E0125DC" w:rsidR="00CC699E" w:rsidRPr="00263B79" w:rsidRDefault="00CC699E" w:rsidP="00A51BCE">
            <w:pPr>
              <w:keepNext/>
              <w:keepLines/>
              <w:spacing w:after="0"/>
              <w:jc w:val="center"/>
              <w:rPr>
                <w:ins w:id="191" w:author="Author"/>
                <w:rFonts w:ascii="Arial" w:eastAsia="Malgun Gothic" w:hAnsi="Arial" w:cs="Arial"/>
                <w:sz w:val="18"/>
                <w:szCs w:val="18"/>
                <w:lang w:eastAsia="ko-KR"/>
              </w:rPr>
            </w:pPr>
            <w:ins w:id="192" w:author="Author">
              <w:r w:rsidRPr="00263B79">
                <w:rPr>
                  <w:rFonts w:ascii="Arial" w:eastAsia="Malgun Gothic" w:hAnsi="Arial" w:cs="Arial" w:hint="eastAsia"/>
                  <w:sz w:val="18"/>
                  <w:szCs w:val="18"/>
                  <w:lang w:eastAsia="ko-KR"/>
                </w:rPr>
                <w:t>0.</w:t>
              </w:r>
              <w:r w:rsidR="003C1CDC">
                <w:rPr>
                  <w:rFonts w:ascii="Arial" w:eastAsia="Malgun Gothic" w:hAnsi="Arial" w:cs="Arial"/>
                  <w:sz w:val="18"/>
                  <w:szCs w:val="18"/>
                  <w:lang w:eastAsia="ko-KR"/>
                </w:rPr>
                <w:t>5</w:t>
              </w:r>
            </w:ins>
          </w:p>
        </w:tc>
      </w:tr>
    </w:tbl>
    <w:p w14:paraId="11B1BDA6" w14:textId="77777777" w:rsidR="00CC699E" w:rsidRDefault="00CC699E" w:rsidP="00CC699E">
      <w:pPr>
        <w:rPr>
          <w:ins w:id="193" w:author="Author"/>
          <w:lang w:val="en-US"/>
        </w:rPr>
      </w:pPr>
    </w:p>
    <w:p w14:paraId="6AC54B50" w14:textId="77777777" w:rsidR="00CC699E" w:rsidRDefault="00CC699E" w:rsidP="00CC699E">
      <w:pPr>
        <w:keepNext/>
        <w:keepLines/>
        <w:spacing w:before="60"/>
        <w:jc w:val="center"/>
        <w:rPr>
          <w:ins w:id="194" w:author="Author"/>
          <w:rFonts w:ascii="Arial" w:hAnsi="Arial"/>
          <w:b/>
          <w:lang w:val="en-US"/>
        </w:rPr>
      </w:pPr>
      <w:ins w:id="19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C699E" w14:paraId="69B29B90" w14:textId="77777777" w:rsidTr="00A51BCE">
        <w:trPr>
          <w:tblHeader/>
          <w:jc w:val="center"/>
          <w:ins w:id="19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DE73D3E" w14:textId="77777777" w:rsidR="00CC699E" w:rsidRDefault="00CC699E" w:rsidP="00A51BCE">
            <w:pPr>
              <w:keepNext/>
              <w:keepLines/>
              <w:spacing w:after="0"/>
              <w:jc w:val="center"/>
              <w:rPr>
                <w:ins w:id="197" w:author="Author"/>
                <w:rFonts w:ascii="Arial" w:hAnsi="Arial"/>
                <w:b/>
                <w:sz w:val="18"/>
                <w:lang w:val="en-US" w:eastAsia="ko-KR"/>
              </w:rPr>
            </w:pPr>
            <w:ins w:id="19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252CB2" w14:textId="77777777" w:rsidR="00CC699E" w:rsidRDefault="00CC699E" w:rsidP="00A51BCE">
            <w:pPr>
              <w:keepNext/>
              <w:keepLines/>
              <w:spacing w:after="0"/>
              <w:jc w:val="center"/>
              <w:rPr>
                <w:ins w:id="199" w:author="Author"/>
                <w:rFonts w:ascii="Arial" w:hAnsi="Arial"/>
                <w:b/>
                <w:sz w:val="18"/>
                <w:lang w:val="en-US" w:eastAsia="ko-KR"/>
              </w:rPr>
            </w:pPr>
            <w:ins w:id="20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3072D7" w14:textId="77777777" w:rsidR="00CC699E" w:rsidRDefault="00CC699E" w:rsidP="00A51BCE">
            <w:pPr>
              <w:keepNext/>
              <w:keepLines/>
              <w:spacing w:after="0"/>
              <w:jc w:val="center"/>
              <w:rPr>
                <w:ins w:id="201" w:author="Author"/>
                <w:rFonts w:ascii="Arial" w:hAnsi="Arial"/>
                <w:b/>
                <w:sz w:val="18"/>
                <w:lang w:val="en-US" w:eastAsia="ko-KR"/>
              </w:rPr>
            </w:pPr>
            <w:ins w:id="20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CC699E" w14:paraId="52993330" w14:textId="77777777" w:rsidTr="00A51BCE">
        <w:trPr>
          <w:jc w:val="center"/>
          <w:ins w:id="20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06CE17" w14:textId="77777777" w:rsidR="00CC699E" w:rsidRDefault="00CC699E" w:rsidP="00A51BCE">
            <w:pPr>
              <w:keepNext/>
              <w:keepLines/>
              <w:spacing w:after="0"/>
              <w:jc w:val="center"/>
              <w:rPr>
                <w:ins w:id="204" w:author="Author"/>
                <w:rFonts w:ascii="Arial" w:hAnsi="Arial"/>
                <w:sz w:val="18"/>
                <w:lang w:val="en-US" w:eastAsia="ko-KR"/>
              </w:rPr>
            </w:pPr>
            <w:ins w:id="205" w:author="Author">
              <w:r w:rsidRPr="00643841">
                <w:rPr>
                  <w:rFonts w:ascii="Arial" w:eastAsia="Malgun Gothic" w:hAnsi="Arial" w:cs="Arial"/>
                  <w:sz w:val="18"/>
                  <w:szCs w:val="18"/>
                  <w:lang w:eastAsia="ko-KR"/>
                </w:rPr>
                <w:t>DC_</w:t>
              </w:r>
              <w:r>
                <w:rPr>
                  <w:rFonts w:ascii="Arial" w:eastAsia="Malgun Gothic" w:hAnsi="Arial" w:cs="Arial"/>
                  <w:sz w:val="18"/>
                  <w:szCs w:val="18"/>
                  <w:lang w:eastAsia="ko-KR"/>
                </w:rPr>
                <w:t>2_n41-n66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1CF59D" w14:textId="73C96557" w:rsidR="00CC699E" w:rsidRDefault="00CC699E" w:rsidP="00A51BCE">
            <w:pPr>
              <w:keepNext/>
              <w:keepLines/>
              <w:spacing w:after="0"/>
              <w:jc w:val="center"/>
              <w:rPr>
                <w:ins w:id="206" w:author="Author"/>
                <w:rFonts w:ascii="Arial" w:hAnsi="Arial" w:cs="Arial"/>
                <w:sz w:val="18"/>
                <w:szCs w:val="18"/>
                <w:lang w:val="en-US" w:eastAsia="ja-JP"/>
              </w:rPr>
            </w:pPr>
            <w:ins w:id="20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60756C9" w14:textId="1C566A35" w:rsidR="00CC699E" w:rsidRDefault="00CC699E" w:rsidP="00A51BCE">
            <w:pPr>
              <w:keepNext/>
              <w:keepLines/>
              <w:overflowPunct w:val="0"/>
              <w:autoSpaceDE w:val="0"/>
              <w:autoSpaceDN w:val="0"/>
              <w:adjustRightInd w:val="0"/>
              <w:spacing w:after="0"/>
              <w:jc w:val="center"/>
              <w:textAlignment w:val="baseline"/>
              <w:rPr>
                <w:ins w:id="208" w:author="Author"/>
                <w:rFonts w:ascii="Arial" w:hAnsi="Arial" w:cs="Arial"/>
                <w:sz w:val="18"/>
                <w:szCs w:val="18"/>
                <w:lang w:val="en-US" w:eastAsia="ja-JP"/>
              </w:rPr>
            </w:pPr>
            <w:ins w:id="209" w:author="Author">
              <w:r>
                <w:rPr>
                  <w:rFonts w:ascii="Arial" w:hAnsi="Arial" w:cs="Arial"/>
                  <w:sz w:val="18"/>
                  <w:szCs w:val="18"/>
                  <w:lang w:val="en-US" w:eastAsia="ja-JP"/>
                </w:rPr>
                <w:t>0</w:t>
              </w:r>
              <w:r w:rsidR="003C1CDC">
                <w:rPr>
                  <w:rFonts w:ascii="Arial" w:hAnsi="Arial" w:cs="Arial"/>
                  <w:sz w:val="18"/>
                  <w:szCs w:val="18"/>
                  <w:lang w:val="en-US" w:eastAsia="ja-JP"/>
                </w:rPr>
                <w:t>.3</w:t>
              </w:r>
            </w:ins>
          </w:p>
        </w:tc>
      </w:tr>
      <w:tr w:rsidR="00CC699E" w14:paraId="5933634D" w14:textId="77777777" w:rsidTr="00A51BCE">
        <w:trPr>
          <w:trHeight w:val="171"/>
          <w:jc w:val="center"/>
          <w:ins w:id="21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4D8DEE" w14:textId="77777777" w:rsidR="00CC699E" w:rsidRDefault="00CC699E" w:rsidP="00A51BCE">
            <w:pPr>
              <w:spacing w:after="0"/>
              <w:rPr>
                <w:ins w:id="211"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C4AC6F7" w14:textId="5D2FFEF4" w:rsidR="00CC699E" w:rsidRDefault="003C1CDC" w:rsidP="00A51BCE">
            <w:pPr>
              <w:keepNext/>
              <w:keepLines/>
              <w:spacing w:after="0"/>
              <w:jc w:val="center"/>
              <w:rPr>
                <w:ins w:id="212" w:author="Author"/>
                <w:rFonts w:ascii="Arial" w:hAnsi="Arial" w:cs="Arial"/>
                <w:sz w:val="18"/>
                <w:szCs w:val="18"/>
                <w:lang w:val="en-US" w:eastAsia="ja-JP"/>
              </w:rPr>
            </w:pPr>
            <w:ins w:id="213"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right w:val="single" w:sz="4" w:space="0" w:color="auto"/>
            </w:tcBorders>
          </w:tcPr>
          <w:p w14:paraId="0BBFD3F7" w14:textId="259434AA" w:rsidR="00CC699E" w:rsidRPr="00621422" w:rsidRDefault="00CC699E" w:rsidP="00A51BCE">
            <w:pPr>
              <w:keepNext/>
              <w:keepLines/>
              <w:overflowPunct w:val="0"/>
              <w:autoSpaceDE w:val="0"/>
              <w:autoSpaceDN w:val="0"/>
              <w:adjustRightInd w:val="0"/>
              <w:spacing w:after="0"/>
              <w:jc w:val="center"/>
              <w:textAlignment w:val="baseline"/>
              <w:rPr>
                <w:ins w:id="214" w:author="Author"/>
                <w:rFonts w:ascii="Arial" w:hAnsi="Arial" w:cs="Arial"/>
                <w:sz w:val="18"/>
                <w:szCs w:val="18"/>
                <w:lang w:val="en-US" w:eastAsia="ja-JP"/>
              </w:rPr>
            </w:pPr>
            <w:ins w:id="215" w:author="Author">
              <w:r>
                <w:rPr>
                  <w:rFonts w:ascii="Arial" w:hAnsi="Arial" w:cs="Arial"/>
                  <w:sz w:val="18"/>
                  <w:szCs w:val="18"/>
                  <w:lang w:val="en-US" w:eastAsia="ja-JP"/>
                </w:rPr>
                <w:t>0</w:t>
              </w:r>
              <w:r w:rsidR="003C1CDC">
                <w:rPr>
                  <w:rFonts w:ascii="Arial" w:hAnsi="Arial" w:cs="Arial"/>
                  <w:sz w:val="18"/>
                  <w:szCs w:val="18"/>
                  <w:lang w:val="en-US" w:eastAsia="ja-JP"/>
                </w:rPr>
                <w:t>.5</w:t>
              </w:r>
            </w:ins>
          </w:p>
        </w:tc>
      </w:tr>
      <w:tr w:rsidR="00CC699E" w14:paraId="3A04C00F" w14:textId="77777777" w:rsidTr="00A51BCE">
        <w:trPr>
          <w:trHeight w:val="74"/>
          <w:jc w:val="center"/>
          <w:ins w:id="21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756022" w14:textId="77777777" w:rsidR="00CC699E" w:rsidRDefault="00CC699E" w:rsidP="00A51BCE">
            <w:pPr>
              <w:spacing w:after="0"/>
              <w:rPr>
                <w:ins w:id="217"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5C60D" w14:textId="538298BB" w:rsidR="00CC699E" w:rsidRDefault="00CC699E" w:rsidP="00A51BCE">
            <w:pPr>
              <w:keepNext/>
              <w:keepLines/>
              <w:spacing w:after="0"/>
              <w:jc w:val="center"/>
              <w:rPr>
                <w:ins w:id="218" w:author="Author"/>
                <w:rFonts w:ascii="Arial" w:hAnsi="Arial" w:cs="Arial"/>
                <w:sz w:val="18"/>
                <w:szCs w:val="18"/>
                <w:lang w:val="en-US" w:eastAsia="ja-JP"/>
              </w:rPr>
            </w:pPr>
            <w:ins w:id="219" w:author="Author">
              <w:r>
                <w:rPr>
                  <w:rFonts w:ascii="Arial" w:hAnsi="Arial" w:cs="Arial"/>
                  <w:sz w:val="18"/>
                  <w:szCs w:val="18"/>
                  <w:lang w:eastAsia="ja-JP"/>
                </w:rPr>
                <w:t>n</w:t>
              </w:r>
              <w:r w:rsidR="003C1CDC">
                <w:rPr>
                  <w:rFonts w:ascii="Arial" w:hAnsi="Arial" w:cs="Arial"/>
                  <w:sz w:val="18"/>
                  <w:szCs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7BBC86D" w14:textId="77777777" w:rsidR="00CC699E" w:rsidRDefault="00CC699E" w:rsidP="00A51BCE">
            <w:pPr>
              <w:keepNext/>
              <w:keepLines/>
              <w:spacing w:after="0"/>
              <w:jc w:val="center"/>
              <w:rPr>
                <w:ins w:id="220" w:author="Author"/>
                <w:rFonts w:ascii="Arial" w:hAnsi="Arial" w:cs="Arial"/>
                <w:sz w:val="18"/>
                <w:szCs w:val="18"/>
                <w:lang w:val="en-US" w:eastAsia="ja-JP"/>
              </w:rPr>
            </w:pPr>
            <w:ins w:id="221" w:author="Author">
              <w:r>
                <w:rPr>
                  <w:rFonts w:ascii="Arial" w:hAnsi="Arial" w:cs="Arial"/>
                  <w:sz w:val="18"/>
                  <w:szCs w:val="18"/>
                  <w:lang w:val="en-US" w:eastAsia="ja-JP"/>
                </w:rPr>
                <w:t>0.5</w:t>
              </w:r>
            </w:ins>
          </w:p>
        </w:tc>
      </w:tr>
    </w:tbl>
    <w:p w14:paraId="02EFC603" w14:textId="77777777" w:rsidR="00CC699E" w:rsidRDefault="00CC699E" w:rsidP="00CC699E">
      <w:pPr>
        <w:overflowPunct w:val="0"/>
        <w:autoSpaceDE w:val="0"/>
        <w:autoSpaceDN w:val="0"/>
        <w:adjustRightInd w:val="0"/>
        <w:textAlignment w:val="baseline"/>
        <w:rPr>
          <w:ins w:id="222" w:author="Author"/>
          <w:lang w:eastAsia="ja-JP"/>
        </w:rPr>
      </w:pPr>
    </w:p>
    <w:p w14:paraId="438C1CE2" w14:textId="77777777" w:rsidR="00CC699E" w:rsidRPr="00F15424" w:rsidRDefault="00CC699E" w:rsidP="00CC699E">
      <w:pPr>
        <w:pStyle w:val="Heading3"/>
        <w:rPr>
          <w:ins w:id="223" w:author="Author"/>
          <w:rFonts w:ascii="Calibri" w:hAnsi="Calibri"/>
          <w:szCs w:val="22"/>
          <w:lang w:val="en-US" w:eastAsia="ja-JP"/>
        </w:rPr>
      </w:pPr>
      <w:ins w:id="224"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161"/>
      </w:ins>
    </w:p>
    <w:p w14:paraId="3E6CCDD8" w14:textId="77777777" w:rsidR="003C1CDC" w:rsidRDefault="00CC699E" w:rsidP="003C1CDC">
      <w:pPr>
        <w:rPr>
          <w:ins w:id="225" w:author="Author"/>
        </w:rPr>
      </w:pPr>
      <w:ins w:id="226" w:author="Author">
        <w:r>
          <w:t xml:space="preserve">MSD is </w:t>
        </w:r>
        <w:r w:rsidR="003C1CDC">
          <w:t xml:space="preserve">not </w:t>
        </w:r>
        <w:r>
          <w:t>needed to be defined</w:t>
        </w:r>
        <w:r w:rsidR="003C1CDC">
          <w:t>.</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6466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8585B"/>
    <w:rsid w:val="00394403"/>
    <w:rsid w:val="0039459B"/>
    <w:rsid w:val="00394618"/>
    <w:rsid w:val="0039642D"/>
    <w:rsid w:val="003A388D"/>
    <w:rsid w:val="003B1C08"/>
    <w:rsid w:val="003C1CDC"/>
    <w:rsid w:val="003C625A"/>
    <w:rsid w:val="003D34C7"/>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1A4F"/>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472A4"/>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5C83"/>
    <w:rsid w:val="00807E0E"/>
    <w:rsid w:val="00832802"/>
    <w:rsid w:val="00832A1E"/>
    <w:rsid w:val="00833BBC"/>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828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0457151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1A5CE-71A6-4AC6-9ABD-B4D95DF6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1718</Characters>
  <Application>Microsoft Office Word</Application>
  <DocSecurity>0</DocSecurity>
  <Lines>14</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DC_2_n41-n66</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